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08BF1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B26EBB">
        <w:rPr>
          <w:b/>
          <w:i/>
          <w:noProof/>
          <w:sz w:val="28"/>
        </w:rPr>
        <w:t>125</w:t>
      </w:r>
      <w:r w:rsidR="00992B7A">
        <w:rPr>
          <w:b/>
          <w:i/>
          <w:noProof/>
          <w:sz w:val="28"/>
        </w:rPr>
        <w:t>9</w:t>
      </w:r>
      <w:r w:rsidR="0046055F">
        <w:rPr>
          <w:b/>
          <w:i/>
          <w:noProof/>
          <w:sz w:val="28"/>
        </w:rPr>
        <w:fldChar w:fldCharType="end"/>
      </w:r>
    </w:p>
    <w:p w14:paraId="68157145" w14:textId="717E14F5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58F50F20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6EBB">
              <w:rPr>
                <w:b/>
                <w:noProof/>
                <w:sz w:val="28"/>
              </w:rPr>
              <w:t>483</w:t>
            </w:r>
            <w:r w:rsidR="00992B7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7D9F510" w:rsidR="001E41F3" w:rsidRPr="00410371" w:rsidRDefault="004605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6E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55C9974A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92B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92B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293EDFC4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992B7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8B35016" w:rsidR="001E41F3" w:rsidRDefault="00992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6AEF8E4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</w:t>
            </w:r>
            <w:r w:rsidR="00992B7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04A393FC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Removel of square brackets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9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-0.3</w:t>
            </w:r>
            <w:del w:id="20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1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2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3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4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29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-9.9</w:t>
            </w:r>
            <w:del w:id="30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1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2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3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4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3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950DA" w:rsidRDefault="00C950DA">
      <w:r>
        <w:separator/>
      </w:r>
    </w:p>
  </w:endnote>
  <w:endnote w:type="continuationSeparator" w:id="0">
    <w:p w14:paraId="681571CF" w14:textId="77777777" w:rsidR="00C950DA" w:rsidRDefault="00C9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950DA" w:rsidRDefault="00C950DA">
      <w:r>
        <w:separator/>
      </w:r>
    </w:p>
  </w:footnote>
  <w:footnote w:type="continuationSeparator" w:id="0">
    <w:p w14:paraId="681571CD" w14:textId="77777777" w:rsidR="00C950DA" w:rsidRDefault="00C9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950DA" w:rsidRDefault="00C95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950DA" w:rsidRDefault="00C95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950DA" w:rsidRDefault="00C950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950DA" w:rsidRDefault="00C950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2B7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968C8"/>
    <w:rsid w:val="00BA3EC5"/>
    <w:rsid w:val="00BA51D9"/>
    <w:rsid w:val="00BB5DFC"/>
    <w:rsid w:val="00BD279D"/>
    <w:rsid w:val="00BD6BB8"/>
    <w:rsid w:val="00C66BA2"/>
    <w:rsid w:val="00C950DA"/>
    <w:rsid w:val="00C95985"/>
    <w:rsid w:val="00CC5026"/>
    <w:rsid w:val="00CC68D0"/>
    <w:rsid w:val="00D03F9A"/>
    <w:rsid w:val="00D06D51"/>
    <w:rsid w:val="00D24991"/>
    <w:rsid w:val="00D50255"/>
    <w:rsid w:val="00D842FE"/>
    <w:rsid w:val="00DE34CF"/>
    <w:rsid w:val="00E13F3D"/>
    <w:rsid w:val="00E32A8A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7D898-8C90-4473-A4C7-9F93D40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5</Pages>
  <Words>1564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27</cp:revision>
  <cp:lastPrinted>1899-12-31T23:00:00Z</cp:lastPrinted>
  <dcterms:created xsi:type="dcterms:W3CDTF">2015-08-19T09:34:00Z</dcterms:created>
  <dcterms:modified xsi:type="dcterms:W3CDTF">2019-02-28T05:47:00Z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